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2845" w14:textId="6730064A" w:rsidR="0079521F" w:rsidRDefault="0079521F" w:rsidP="0079521F">
      <w:pPr>
        <w:pStyle w:val="CRCoverPage"/>
        <w:tabs>
          <w:tab w:val="right" w:pos="9639"/>
        </w:tabs>
        <w:spacing w:after="0"/>
        <w:rPr>
          <w:b/>
          <w:noProof/>
          <w:sz w:val="24"/>
        </w:rPr>
      </w:pPr>
      <w:r>
        <w:rPr>
          <w:b/>
          <w:noProof/>
          <w:sz w:val="24"/>
        </w:rPr>
        <w:t>3GPP TSG-SA WG6 Meeting #47-e</w:t>
      </w:r>
      <w:r>
        <w:rPr>
          <w:b/>
          <w:noProof/>
          <w:sz w:val="24"/>
        </w:rPr>
        <w:tab/>
        <w:t>S6-22</w:t>
      </w:r>
      <w:r w:rsidR="00D30621">
        <w:rPr>
          <w:b/>
          <w:noProof/>
          <w:sz w:val="24"/>
        </w:rPr>
        <w:t>0153</w:t>
      </w:r>
    </w:p>
    <w:p w14:paraId="30DCBB01" w14:textId="77777777" w:rsidR="0079521F" w:rsidRDefault="0079521F" w:rsidP="0079521F">
      <w:pPr>
        <w:pStyle w:val="CRCoverPage"/>
        <w:tabs>
          <w:tab w:val="right" w:pos="9639"/>
        </w:tabs>
        <w:spacing w:after="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7A8F" w:rsidR="001E41F3" w:rsidRPr="00410371" w:rsidRDefault="00E3336D" w:rsidP="00DB2E5E">
            <w:pPr>
              <w:pStyle w:val="CRCoverPage"/>
              <w:spacing w:after="0"/>
              <w:rPr>
                <w:noProof/>
              </w:rPr>
            </w:pPr>
            <w:r>
              <w:rPr>
                <w:b/>
                <w:noProof/>
                <w:sz w:val="28"/>
              </w:rPr>
              <w:t>00</w:t>
            </w:r>
            <w:r w:rsidR="00D30621">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0C127"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E709AF">
              <w:rPr>
                <w:b/>
                <w:noProof/>
                <w:sz w:val="28"/>
              </w:rPr>
              <w:t>2</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A0553" w:rsidR="001E41F3" w:rsidRDefault="00B7485E">
            <w:pPr>
              <w:pStyle w:val="CRCoverPage"/>
              <w:spacing w:after="0"/>
              <w:ind w:left="100"/>
              <w:rPr>
                <w:noProof/>
              </w:rPr>
            </w:pPr>
            <w:r>
              <w:rPr>
                <w:lang w:eastAsia="zh-CN"/>
              </w:rPr>
              <w:t>Remove ACR example in UE ID</w:t>
            </w:r>
            <w:r w:rsidR="00434624">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2B231" w:rsidR="001E41F3" w:rsidRDefault="005F5463">
            <w:pPr>
              <w:pStyle w:val="CRCoverPage"/>
              <w:spacing w:after="0"/>
              <w:ind w:left="100"/>
              <w:rPr>
                <w:noProof/>
              </w:rPr>
            </w:pPr>
            <w:r>
              <w:t>202</w:t>
            </w:r>
            <w:r w:rsidR="00726981">
              <w:t>2-01</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93A9" w14:textId="18281AD6" w:rsidR="00B7485E" w:rsidRDefault="00153DDF" w:rsidP="00434624">
            <w:pPr>
              <w:pStyle w:val="CRCoverPage"/>
              <w:spacing w:after="0"/>
              <w:ind w:left="100"/>
              <w:rPr>
                <w:noProof/>
              </w:rPr>
            </w:pPr>
            <w:r>
              <w:rPr>
                <w:noProof/>
              </w:rPr>
              <w:t>Current</w:t>
            </w:r>
            <w:r w:rsidR="00434624">
              <w:rPr>
                <w:noProof/>
              </w:rPr>
              <w:t xml:space="preserve">ly in the </w:t>
            </w:r>
            <w:r w:rsidR="00B7485E">
              <w:rPr>
                <w:noProof/>
              </w:rPr>
              <w:t>UE ID request</w:t>
            </w:r>
            <w:r w:rsidR="00434624">
              <w:rPr>
                <w:noProof/>
              </w:rPr>
              <w:t xml:space="preserve">, EAS </w:t>
            </w:r>
            <w:r w:rsidR="00B7485E">
              <w:rPr>
                <w:noProof/>
              </w:rPr>
              <w:t>can include ACR</w:t>
            </w:r>
            <w:r w:rsidR="00C952C6">
              <w:rPr>
                <w:noProof/>
              </w:rPr>
              <w:t xml:space="preserve"> (</w:t>
            </w:r>
            <w:r w:rsidR="00C952C6" w:rsidRPr="00C952C6">
              <w:rPr>
                <w:noProof/>
              </w:rPr>
              <w:t>Anonymous Customer Reference</w:t>
            </w:r>
            <w:r w:rsidR="00C952C6">
              <w:rPr>
                <w:noProof/>
              </w:rPr>
              <w:t>)</w:t>
            </w:r>
            <w:r w:rsidR="00B7485E">
              <w:rPr>
                <w:noProof/>
              </w:rPr>
              <w:t xml:space="preserve"> as user information. Clause 6 of </w:t>
            </w:r>
            <w:hyperlink r:id="rId12" w:history="1">
              <w:r w:rsidR="00B7485E" w:rsidRPr="00B0291A">
                <w:rPr>
                  <w:rStyle w:val="Hyperlink"/>
                </w:rPr>
                <w:t>OMA-TS-</w:t>
              </w:r>
              <w:proofErr w:type="spellStart"/>
              <w:r w:rsidR="00B7485E" w:rsidRPr="00B0291A">
                <w:rPr>
                  <w:rStyle w:val="Hyperlink"/>
                </w:rPr>
                <w:t>REST_NetAPI</w:t>
              </w:r>
              <w:r w:rsidR="00B7485E" w:rsidRPr="00B0291A">
                <w:rPr>
                  <w:rStyle w:val="Hyperlink"/>
                  <w:rFonts w:cs="Arial"/>
                </w:rPr>
                <w:t>_ACR</w:t>
              </w:r>
              <w:proofErr w:type="spellEnd"/>
              <w:r w:rsidR="00B7485E" w:rsidRPr="00B0291A">
                <w:rPr>
                  <w:rStyle w:val="Hyperlink"/>
                  <w:rFonts w:cs="Arial"/>
                </w:rPr>
                <w:t> </w:t>
              </w:r>
            </w:hyperlink>
            <w:r w:rsidR="00B7485E">
              <w:rPr>
                <w:noProof/>
              </w:rPr>
              <w:t>mentions:</w:t>
            </w:r>
          </w:p>
          <w:p w14:paraId="50C98C25" w14:textId="0647A99E" w:rsidR="00434624" w:rsidRDefault="00434624" w:rsidP="00434624">
            <w:pPr>
              <w:pStyle w:val="CRCoverPage"/>
              <w:spacing w:after="0"/>
              <w:ind w:left="100"/>
            </w:pPr>
          </w:p>
          <w:p w14:paraId="615C0A55" w14:textId="2C4B1D97" w:rsidR="00B7485E" w:rsidRPr="005B4439" w:rsidRDefault="00B7485E" w:rsidP="00B7485E">
            <w:pPr>
              <w:pStyle w:val="CRCoverPage"/>
              <w:spacing w:after="0"/>
              <w:ind w:left="284"/>
              <w:rPr>
                <w:i/>
                <w:iCs/>
              </w:rPr>
            </w:pPr>
            <w:r w:rsidRPr="005B4439">
              <w:rPr>
                <w:i/>
                <w:iCs/>
              </w:rPr>
              <w:t>To create an ACR, the user’s identity has to be known to the server through {</w:t>
            </w:r>
            <w:proofErr w:type="spellStart"/>
            <w:r w:rsidRPr="005B4439">
              <w:rPr>
                <w:i/>
                <w:iCs/>
              </w:rPr>
              <w:t>userId</w:t>
            </w:r>
            <w:proofErr w:type="spellEnd"/>
            <w:r w:rsidRPr="005B4439">
              <w:rPr>
                <w:i/>
                <w:iCs/>
              </w:rPr>
              <w:t>} part of the resource URL. The following values are possible for the {</w:t>
            </w:r>
            <w:proofErr w:type="spellStart"/>
            <w:r w:rsidRPr="005B4439">
              <w:rPr>
                <w:i/>
                <w:iCs/>
              </w:rPr>
              <w:t>userId</w:t>
            </w:r>
            <w:proofErr w:type="spellEnd"/>
            <w:r w:rsidRPr="005B4439">
              <w:rPr>
                <w:i/>
                <w:iCs/>
              </w:rPr>
              <w:t>}: 1) an identifier such as MSISDN 2) the “</w:t>
            </w:r>
            <w:proofErr w:type="spellStart"/>
            <w:r w:rsidRPr="005B4439">
              <w:rPr>
                <w:i/>
                <w:iCs/>
              </w:rPr>
              <w:t>acr:auth</w:t>
            </w:r>
            <w:proofErr w:type="spellEnd"/>
            <w:r w:rsidRPr="005B4439">
              <w:rPr>
                <w:i/>
                <w:iCs/>
              </w:rPr>
              <w:t>” keyword. When the {</w:t>
            </w:r>
            <w:proofErr w:type="spellStart"/>
            <w:r w:rsidRPr="005B4439">
              <w:rPr>
                <w:i/>
                <w:iCs/>
              </w:rPr>
              <w:t>userId</w:t>
            </w:r>
            <w:proofErr w:type="spellEnd"/>
            <w:r w:rsidRPr="005B4439">
              <w:rPr>
                <w:i/>
                <w:iCs/>
              </w:rPr>
              <w:t>} is set to “</w:t>
            </w:r>
            <w:proofErr w:type="spellStart"/>
            <w:r w:rsidRPr="005B4439">
              <w:rPr>
                <w:i/>
                <w:iCs/>
              </w:rPr>
              <w:t>acr:auth</w:t>
            </w:r>
            <w:proofErr w:type="spellEnd"/>
            <w:r w:rsidRPr="005B4439">
              <w:rPr>
                <w:i/>
                <w:iCs/>
              </w:rPr>
              <w:t>” keyword, it implies user’s identity is known either through the OAuth access token (see [Autho4API_10]) available in the HTTP Authorization header of the API request or if the user’s device is connected to the mobile network then MSISDN is known by the network and it is not necessary to be passed explicitly by the application in the API request.</w:t>
            </w:r>
          </w:p>
          <w:p w14:paraId="736B1E55" w14:textId="6F779691" w:rsidR="00434624" w:rsidRDefault="00434624" w:rsidP="00434624">
            <w:pPr>
              <w:pStyle w:val="CRCoverPage"/>
              <w:spacing w:after="0"/>
              <w:ind w:left="100"/>
            </w:pPr>
          </w:p>
          <w:p w14:paraId="59D823E6" w14:textId="6D7858DC" w:rsidR="00434624" w:rsidRDefault="00B7485E" w:rsidP="00434624">
            <w:pPr>
              <w:pStyle w:val="CRCoverPage"/>
              <w:spacing w:after="0"/>
              <w:ind w:left="100"/>
            </w:pPr>
            <w:r>
              <w:t xml:space="preserve">In ACR creation </w:t>
            </w:r>
            <w:r w:rsidR="006D7DE8">
              <w:t>description</w:t>
            </w:r>
            <w:r>
              <w:t xml:space="preserve"> defined by OMA, the requestor already knows MSISDN</w:t>
            </w:r>
            <w:r w:rsidR="009856DC">
              <w:t xml:space="preserve"> (e.g. in access token or as URL segment)</w:t>
            </w:r>
            <w:r>
              <w:t>, it doesn’t align with purpose of EDGEAPP UE ID API where the EAS doesn’t know MSISDN.</w:t>
            </w:r>
          </w:p>
          <w:p w14:paraId="34EB77DC" w14:textId="48620950" w:rsidR="00434624" w:rsidRDefault="00434624" w:rsidP="00434624">
            <w:pPr>
              <w:pStyle w:val="CRCoverPage"/>
              <w:spacing w:after="0"/>
              <w:ind w:left="100"/>
            </w:pPr>
          </w:p>
          <w:p w14:paraId="1549981B" w14:textId="521485B8" w:rsidR="00D83400" w:rsidRDefault="00B7485E" w:rsidP="00D83400">
            <w:pPr>
              <w:pStyle w:val="CRCoverPage"/>
              <w:spacing w:after="0"/>
              <w:ind w:left="100"/>
            </w:pPr>
            <w:r>
              <w:t>Such ACR example is not</w:t>
            </w:r>
            <w:r w:rsidR="00B0291A">
              <w:t xml:space="preserve"> appropriate</w:t>
            </w:r>
            <w:r>
              <w:t xml:space="preserve"> </w:t>
            </w:r>
            <w:r w:rsidR="00B0291A">
              <w:t>for EDGEAPP.</w:t>
            </w:r>
          </w:p>
          <w:p w14:paraId="708AA7DE" w14:textId="38A108B8" w:rsidR="00434624" w:rsidRDefault="00434624" w:rsidP="004346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72911" w:rsidR="007B2075" w:rsidRDefault="00D83400" w:rsidP="00D83400">
            <w:pPr>
              <w:pStyle w:val="CRCoverPage"/>
              <w:spacing w:after="0"/>
              <w:rPr>
                <w:noProof/>
              </w:rPr>
            </w:pPr>
            <w:r>
              <w:rPr>
                <w:noProof/>
              </w:rPr>
              <w:t xml:space="preserve">  </w:t>
            </w:r>
            <w:r w:rsidR="00B0291A">
              <w:rPr>
                <w:noProof/>
              </w:rPr>
              <w:t>Remove ACR example from 8.6.5.3.2</w:t>
            </w:r>
            <w:r w:rsidR="00CB037E">
              <w:rPr>
                <w:noProof/>
              </w:rPr>
              <w:t>.</w:t>
            </w:r>
            <w:r w:rsidR="005B50C1">
              <w:rPr>
                <w:noProof/>
              </w:rPr>
              <w:t xml:space="preserve"> Leave only the IP address as typical example within EAS knowledge.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0046" w:rsidR="001E41F3" w:rsidRDefault="00B0291A">
            <w:pPr>
              <w:pStyle w:val="CRCoverPage"/>
              <w:spacing w:after="0"/>
              <w:ind w:left="100"/>
              <w:rPr>
                <w:noProof/>
              </w:rPr>
            </w:pPr>
            <w:r>
              <w:rPr>
                <w:noProof/>
              </w:rPr>
              <w:t xml:space="preserve">Useless </w:t>
            </w:r>
            <w:r w:rsidR="00186704">
              <w:rPr>
                <w:noProof/>
              </w:rPr>
              <w:t xml:space="preserve">OMA </w:t>
            </w:r>
            <w:r w:rsidR="005A31A9">
              <w:rPr>
                <w:noProof/>
              </w:rPr>
              <w:t xml:space="preserve">ACR </w:t>
            </w:r>
            <w:r>
              <w:rPr>
                <w:noProof/>
              </w:rPr>
              <w:t>information remains</w:t>
            </w:r>
            <w:r w:rsidR="005A31A9">
              <w:rPr>
                <w:noProof/>
              </w:rPr>
              <w:t xml:space="preserve"> which creates confusion</w:t>
            </w:r>
            <w:r w:rsidR="003F62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374C" w:rsidR="001E41F3" w:rsidRDefault="00D63A83" w:rsidP="000E68FC">
            <w:pPr>
              <w:pStyle w:val="CRCoverPage"/>
              <w:spacing w:after="0"/>
              <w:ind w:left="100"/>
              <w:rPr>
                <w:noProof/>
              </w:rPr>
            </w:pPr>
            <w:r>
              <w:rPr>
                <w:noProof/>
              </w:rPr>
              <w:t xml:space="preserve">2, </w:t>
            </w:r>
            <w:r w:rsidR="00790B5D">
              <w:rPr>
                <w:noProof/>
              </w:rPr>
              <w:t>8.</w:t>
            </w:r>
            <w:r w:rsidR="00B0291A">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32E7214" w14:textId="77777777" w:rsidR="00B0291A" w:rsidRPr="00F477AF" w:rsidRDefault="00B0291A" w:rsidP="00B0291A">
      <w:pPr>
        <w:pStyle w:val="Heading1"/>
      </w:pPr>
      <w:bookmarkStart w:id="1" w:name="_Toc37790893"/>
      <w:bookmarkStart w:id="2" w:name="_Toc42003842"/>
      <w:bookmarkStart w:id="3" w:name="_Toc50584152"/>
      <w:bookmarkStart w:id="4" w:name="_Toc50584496"/>
      <w:bookmarkStart w:id="5" w:name="_Toc57673339"/>
      <w:bookmarkStart w:id="6" w:name="_Toc83408565"/>
      <w:bookmarkStart w:id="7" w:name="_Toc83408904"/>
      <w:bookmarkStart w:id="8" w:name="_Toc57673689"/>
      <w:bookmarkStart w:id="9" w:name="_Toc83408942"/>
      <w:r w:rsidRPr="00F477AF">
        <w:t>2</w:t>
      </w:r>
      <w:r w:rsidRPr="00F477AF">
        <w:tab/>
        <w:t>References</w:t>
      </w:r>
      <w:bookmarkEnd w:id="1"/>
      <w:bookmarkEnd w:id="2"/>
      <w:bookmarkEnd w:id="3"/>
      <w:bookmarkEnd w:id="4"/>
      <w:bookmarkEnd w:id="5"/>
      <w:bookmarkEnd w:id="6"/>
    </w:p>
    <w:p w14:paraId="27DB25F6" w14:textId="77777777" w:rsidR="00B0291A" w:rsidRPr="00F477AF" w:rsidRDefault="00B0291A" w:rsidP="00B0291A">
      <w:r w:rsidRPr="00F477AF">
        <w:t>The following documents contain provisions which, through reference in this text, constitute provisions of the present document.</w:t>
      </w:r>
    </w:p>
    <w:p w14:paraId="1D4C06CB" w14:textId="77777777" w:rsidR="00B0291A" w:rsidRPr="00F477AF" w:rsidRDefault="00B0291A" w:rsidP="00B0291A">
      <w:pPr>
        <w:pStyle w:val="B1"/>
      </w:pPr>
      <w:r w:rsidRPr="00F477AF">
        <w:t>-</w:t>
      </w:r>
      <w:r w:rsidRPr="00F477AF">
        <w:tab/>
        <w:t>References are either specific (identified by date of publication, edition number, version number, etc.) or non</w:t>
      </w:r>
      <w:r w:rsidRPr="00F477AF">
        <w:noBreakHyphen/>
        <w:t>specific.</w:t>
      </w:r>
    </w:p>
    <w:p w14:paraId="08AD5B9D" w14:textId="77777777" w:rsidR="00B0291A" w:rsidRPr="00F477AF" w:rsidRDefault="00B0291A" w:rsidP="00B0291A">
      <w:pPr>
        <w:pStyle w:val="B1"/>
      </w:pPr>
      <w:r w:rsidRPr="00F477AF">
        <w:t>-</w:t>
      </w:r>
      <w:r w:rsidRPr="00F477AF">
        <w:tab/>
        <w:t>For a specific reference, subsequent revisions do not apply.</w:t>
      </w:r>
    </w:p>
    <w:p w14:paraId="7DA03C8B" w14:textId="77777777" w:rsidR="00B0291A" w:rsidRPr="00F477AF" w:rsidRDefault="00B0291A" w:rsidP="00B0291A">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073FAEA4" w14:textId="77777777" w:rsidR="00B0291A" w:rsidRPr="00F477AF" w:rsidRDefault="00B0291A" w:rsidP="00B0291A">
      <w:pPr>
        <w:pStyle w:val="EX"/>
      </w:pPr>
      <w:r w:rsidRPr="00F477AF">
        <w:t>[1]</w:t>
      </w:r>
      <w:r w:rsidRPr="00F477AF">
        <w:tab/>
        <w:t>3GPP TR 21.905: "Vocabulary for 3GPP Specifications".</w:t>
      </w:r>
    </w:p>
    <w:p w14:paraId="311B6CB9" w14:textId="77777777" w:rsidR="00B0291A" w:rsidRPr="00F477AF" w:rsidRDefault="00B0291A" w:rsidP="00B0291A">
      <w:pPr>
        <w:pStyle w:val="EX"/>
      </w:pPr>
      <w:r w:rsidRPr="00F477AF">
        <w:t>[2]</w:t>
      </w:r>
      <w:r w:rsidRPr="00F477AF">
        <w:tab/>
        <w:t xml:space="preserve">3GPP TS 23.501: "System </w:t>
      </w:r>
      <w:r>
        <w:t>a</w:t>
      </w:r>
      <w:r w:rsidRPr="00F477AF">
        <w:t>rchitecture for the 5G System</w:t>
      </w:r>
      <w:r>
        <w:t xml:space="preserve"> (5GS)</w:t>
      </w:r>
      <w:r w:rsidRPr="00F477AF">
        <w:t>; Stage 2".</w:t>
      </w:r>
    </w:p>
    <w:p w14:paraId="0426AFF4" w14:textId="77777777" w:rsidR="00B0291A" w:rsidRPr="00F477AF" w:rsidRDefault="00B0291A" w:rsidP="00B0291A">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5B38E6B3" w14:textId="77777777" w:rsidR="00B0291A" w:rsidRPr="00F477AF" w:rsidRDefault="00B0291A" w:rsidP="00B0291A">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30F750AC" w14:textId="77777777" w:rsidR="00B0291A" w:rsidRPr="00F477AF" w:rsidRDefault="00B0291A" w:rsidP="00B0291A">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1ADEA2B0" w14:textId="77777777" w:rsidR="00B0291A" w:rsidRPr="00F477AF" w:rsidRDefault="00B0291A" w:rsidP="00B0291A">
      <w:pPr>
        <w:pStyle w:val="EX"/>
        <w:rPr>
          <w:lang w:eastAsia="en-GB"/>
        </w:rPr>
      </w:pPr>
      <w:r w:rsidRPr="00F477AF">
        <w:t>[6]</w:t>
      </w:r>
      <w:r w:rsidRPr="00F477AF">
        <w:tab/>
        <w:t>3GPP TS 23.222: "Functional architecture and information flows to support Common API Framework for 3GPP Northbound APIs; Stage 2".</w:t>
      </w:r>
    </w:p>
    <w:p w14:paraId="6A14095C" w14:textId="77777777" w:rsidR="00B0291A" w:rsidRPr="00F477AF" w:rsidRDefault="00B0291A" w:rsidP="00B0291A">
      <w:pPr>
        <w:pStyle w:val="EX"/>
      </w:pPr>
      <w:r w:rsidRPr="00F477AF">
        <w:rPr>
          <w:lang w:eastAsia="en-GB"/>
        </w:rPr>
        <w:t>[7]</w:t>
      </w:r>
      <w:r w:rsidRPr="00F477AF">
        <w:rPr>
          <w:lang w:eastAsia="en-GB"/>
        </w:rPr>
        <w:tab/>
      </w:r>
      <w:r w:rsidRPr="00F477AF">
        <w:t>3GPP TS 23.271: "Functional stage 2 description of Location Services (LCS)".</w:t>
      </w:r>
    </w:p>
    <w:p w14:paraId="1DB7FCF2" w14:textId="77777777" w:rsidR="00B0291A" w:rsidRPr="00F477AF" w:rsidRDefault="00B0291A" w:rsidP="00B0291A">
      <w:pPr>
        <w:pStyle w:val="EX"/>
      </w:pPr>
      <w:r w:rsidRPr="00F477AF">
        <w:t>[8]</w:t>
      </w:r>
      <w:r w:rsidRPr="00F477AF">
        <w:tab/>
        <w:t>3GPP TS 36.305: "Evolved Universal Terrestrial Radio Access Network (E-UTRAN); Stage 2 functional specification of User Equipment (UE) positioning in E-UTRAN".</w:t>
      </w:r>
    </w:p>
    <w:p w14:paraId="366F8052" w14:textId="77777777" w:rsidR="00B0291A" w:rsidRPr="00F477AF" w:rsidRDefault="00B0291A" w:rsidP="00B0291A">
      <w:pPr>
        <w:pStyle w:val="EX"/>
      </w:pPr>
      <w:r w:rsidRPr="00F477AF">
        <w:t>[9]</w:t>
      </w:r>
      <w:r w:rsidRPr="00F477AF">
        <w:tab/>
        <w:t>3GPP TS 23.273: "5G System (5GS) Location Services (LCS); Stage 2".</w:t>
      </w:r>
    </w:p>
    <w:p w14:paraId="6E9A8A4D" w14:textId="77777777" w:rsidR="00B0291A" w:rsidRPr="00F477AF" w:rsidRDefault="00B0291A" w:rsidP="00B0291A">
      <w:pPr>
        <w:pStyle w:val="EX"/>
      </w:pPr>
      <w:r w:rsidRPr="00F477AF">
        <w:t>[10]</w:t>
      </w:r>
      <w:r w:rsidRPr="00F477AF">
        <w:tab/>
        <w:t>3GPP TS 38.305: "NG Radio Access Network (NG-RAN); Stage 2 functional specification of User Equipment (UE) positioning in NG-RAN".</w:t>
      </w:r>
    </w:p>
    <w:p w14:paraId="39B894DF" w14:textId="77777777" w:rsidR="00B0291A" w:rsidRPr="00F477AF" w:rsidRDefault="00B0291A" w:rsidP="00B0291A">
      <w:pPr>
        <w:pStyle w:val="EX"/>
      </w:pPr>
      <w:r w:rsidRPr="00F477AF">
        <w:t>[11]</w:t>
      </w:r>
      <w:r w:rsidRPr="00F477AF">
        <w:tab/>
        <w:t>3GPP TS 23.401: "General Packet Radio Service (GPRS) enhancements for Evolved Universal Terrestrial Radio Access Network (E-UTRAN) access".</w:t>
      </w:r>
    </w:p>
    <w:p w14:paraId="7934143D" w14:textId="77777777" w:rsidR="00B0291A" w:rsidRPr="00F477AF" w:rsidRDefault="00B0291A" w:rsidP="00B0291A">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5DF95135" w14:textId="77777777" w:rsidR="00B0291A" w:rsidRPr="00F477AF" w:rsidRDefault="00B0291A" w:rsidP="00B0291A">
      <w:pPr>
        <w:pStyle w:val="EX"/>
      </w:pPr>
      <w:r w:rsidRPr="00F477AF">
        <w:t>[13]</w:t>
      </w:r>
      <w:r w:rsidRPr="00F477AF">
        <w:tab/>
        <w:t>3GPP TS 23.434: "Service enabler architecture layer for verticals; Functional architecture and information flows; Stage 2".</w:t>
      </w:r>
    </w:p>
    <w:p w14:paraId="40AD5192" w14:textId="77777777" w:rsidR="00B0291A" w:rsidRPr="00F477AF" w:rsidRDefault="00B0291A" w:rsidP="00B0291A">
      <w:pPr>
        <w:pStyle w:val="EX"/>
      </w:pPr>
      <w:r w:rsidRPr="00F477AF">
        <w:t>[14]</w:t>
      </w:r>
      <w:r w:rsidRPr="00F477AF">
        <w:tab/>
        <w:t>3GPP TS 23.286: "Application layer support for Vehicle-to-Everything (V2X) services; Functional architecture and information flows ".</w:t>
      </w:r>
    </w:p>
    <w:p w14:paraId="541F166B" w14:textId="3258E475" w:rsidR="00B0291A" w:rsidRPr="00F477AF" w:rsidRDefault="00B0291A" w:rsidP="00B0291A">
      <w:pPr>
        <w:pStyle w:val="EX"/>
      </w:pPr>
      <w:r w:rsidRPr="00F477AF">
        <w:t>[15]</w:t>
      </w:r>
      <w:r w:rsidRPr="00F477AF">
        <w:tab/>
        <w:t>ETSI ISG MEC ETSI GS MEC 003 V2.1.1 (2019-01), "Multi-access Edge Computing (MEC); Framework and Reference Architecture"</w:t>
      </w:r>
      <w:ins w:id="10" w:author="[Ericsson] Wenliang Xu" w:date="2021-11-29T10:41:00Z">
        <w:r>
          <w:t>.</w:t>
        </w:r>
      </w:ins>
    </w:p>
    <w:p w14:paraId="47ABF28B" w14:textId="6AD617B8" w:rsidR="00B0291A" w:rsidRPr="00F477AF" w:rsidRDefault="00B0291A" w:rsidP="00B0291A">
      <w:pPr>
        <w:pStyle w:val="EX"/>
      </w:pPr>
      <w:r w:rsidRPr="00F477AF">
        <w:t>[16]</w:t>
      </w:r>
      <w:r w:rsidRPr="00F477AF">
        <w:tab/>
      </w:r>
      <w:del w:id="11" w:author="[Ericsson] Wenliang Xu" w:date="2021-11-29T10:41:00Z">
        <w:r w:rsidRPr="00F477AF" w:rsidDel="00B0291A">
          <w:delText>OMA-TS-REST_NetAPI_ACR: "RESTful Network API for Anonymous Customer Reference Management"</w:delText>
        </w:r>
      </w:del>
      <w:ins w:id="12" w:author="[Ericsson] Wenliang Xu" w:date="2021-11-29T10:41:00Z">
        <w:r>
          <w:t>Void.</w:t>
        </w:r>
      </w:ins>
    </w:p>
    <w:p w14:paraId="2A849903" w14:textId="77777777" w:rsidR="00B0291A" w:rsidRPr="00F477AF" w:rsidRDefault="00B0291A" w:rsidP="00B0291A">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3BEECBC0" w14:textId="77777777" w:rsidR="00B0291A" w:rsidRPr="00F477AF" w:rsidRDefault="00B0291A" w:rsidP="00B0291A">
      <w:pPr>
        <w:pStyle w:val="EX"/>
      </w:pPr>
      <w:r w:rsidRPr="00F477AF">
        <w:t>[18]</w:t>
      </w:r>
      <w:r w:rsidRPr="00F477AF">
        <w:tab/>
        <w:t>3GPP TS 23.288: "Architecture enhancements for 5G System (5GS) to support network data analytics services".</w:t>
      </w:r>
    </w:p>
    <w:p w14:paraId="530B5F6A" w14:textId="77777777" w:rsidR="00B0291A" w:rsidRPr="00F477AF" w:rsidRDefault="00B0291A" w:rsidP="00B0291A">
      <w:pPr>
        <w:pStyle w:val="EX"/>
      </w:pPr>
      <w:r w:rsidRPr="00F477AF">
        <w:lastRenderedPageBreak/>
        <w:t>[19]</w:t>
      </w:r>
      <w:r w:rsidRPr="00F477AF">
        <w:tab/>
        <w:t>GSMA Whitepaper OPG.01: "Operator Platform: Telco Edge Proposal", https://www.gsma.com/futurenetworks/wp-content/uploads/2020/10/GSMA-Operator-Platform-Proposal-Oct-2020.pdf</w:t>
      </w:r>
    </w:p>
    <w:p w14:paraId="7658371A" w14:textId="77777777" w:rsidR="00B0291A" w:rsidRPr="00F477AF" w:rsidRDefault="00B0291A" w:rsidP="00B0291A">
      <w:pPr>
        <w:pStyle w:val="EX"/>
      </w:pPr>
      <w:r w:rsidRPr="00F477AF">
        <w:t>[20]</w:t>
      </w:r>
      <w:r w:rsidRPr="00F477AF">
        <w:tab/>
        <w:t>3GPP TS 23.548: "5G System Enhancements for Edge Computing".</w:t>
      </w:r>
    </w:p>
    <w:p w14:paraId="3146D93B" w14:textId="77777777" w:rsidR="00B0291A" w:rsidRDefault="00B0291A" w:rsidP="00B0291A">
      <w:pPr>
        <w:pStyle w:val="EX"/>
      </w:pPr>
      <w:r w:rsidRPr="00F477AF">
        <w:t>[21]</w:t>
      </w:r>
      <w:r w:rsidRPr="00F477AF">
        <w:tab/>
        <w:t>3GPP TS 23.032: "Universal Geographical Area Description (GAD)".</w:t>
      </w:r>
    </w:p>
    <w:p w14:paraId="06087EC9" w14:textId="77777777" w:rsidR="00B0291A" w:rsidRDefault="00B0291A" w:rsidP="00B0291A">
      <w:pPr>
        <w:pStyle w:val="EX"/>
      </w:pPr>
      <w:r w:rsidRPr="002E4D75">
        <w:t>[22]</w:t>
      </w:r>
      <w:r w:rsidRPr="002E4D75">
        <w:tab/>
        <w:t>3GPP TS 28.538: "Management and orchestration; Edge Computing Management".</w:t>
      </w:r>
    </w:p>
    <w:p w14:paraId="0EF48A0A" w14:textId="77777777" w:rsidR="00B0291A" w:rsidRPr="00113B2A" w:rsidRDefault="00B0291A" w:rsidP="00B0291A">
      <w:pPr>
        <w:pStyle w:val="EX"/>
      </w:pPr>
      <w:r w:rsidRPr="00F45A6A">
        <w:t>[</w:t>
      </w:r>
      <w:r>
        <w:t>23</w:t>
      </w:r>
      <w:r w:rsidRPr="00F45A6A">
        <w:t>]</w:t>
      </w:r>
      <w:r w:rsidRPr="00F45A6A">
        <w:tab/>
        <w:t>3GPP TS 33.558: "Security aspects of enhancement of support for enabling edge applications".</w:t>
      </w:r>
    </w:p>
    <w:p w14:paraId="320C0C19" w14:textId="60C3A349" w:rsidR="002D1B63" w:rsidRPr="00C21836" w:rsidRDefault="002D1B63" w:rsidP="002D1B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E24FB5" w14:textId="77777777" w:rsidR="00B7485E" w:rsidRPr="00F477AF" w:rsidRDefault="00B7485E" w:rsidP="00B7485E">
      <w:pPr>
        <w:pStyle w:val="Heading5"/>
      </w:pPr>
      <w:r w:rsidRPr="00F477AF">
        <w:t>8.6.5.3.2</w:t>
      </w:r>
      <w:r w:rsidRPr="00F477AF">
        <w:tab/>
        <w:t>UE Identifier API request</w:t>
      </w:r>
      <w:bookmarkEnd w:id="7"/>
    </w:p>
    <w:p w14:paraId="4418B223" w14:textId="77777777" w:rsidR="00B7485E" w:rsidRPr="00F477AF" w:rsidRDefault="00B7485E" w:rsidP="00B7485E">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B7485E" w:rsidRPr="00F477AF" w14:paraId="2F68B71A" w14:textId="77777777" w:rsidTr="00996210">
        <w:trPr>
          <w:jc w:val="center"/>
        </w:trPr>
        <w:tc>
          <w:tcPr>
            <w:tcW w:w="2154" w:type="dxa"/>
            <w:tcBorders>
              <w:top w:val="single" w:sz="4" w:space="0" w:color="000000"/>
              <w:left w:val="single" w:sz="4" w:space="0" w:color="000000"/>
              <w:bottom w:val="single" w:sz="4" w:space="0" w:color="000000"/>
              <w:right w:val="nil"/>
            </w:tcBorders>
            <w:hideMark/>
          </w:tcPr>
          <w:p w14:paraId="0276CB53" w14:textId="77777777" w:rsidR="00B7485E" w:rsidRPr="00F477AF" w:rsidRDefault="00B7485E" w:rsidP="0099621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262E421" w14:textId="77777777" w:rsidR="00B7485E" w:rsidRPr="00F477AF" w:rsidRDefault="00B7485E" w:rsidP="0099621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6D68993" w14:textId="77777777" w:rsidR="00B7485E" w:rsidRPr="00F477AF" w:rsidRDefault="00B7485E" w:rsidP="00996210">
            <w:pPr>
              <w:pStyle w:val="TAH"/>
            </w:pPr>
            <w:r w:rsidRPr="00F477AF">
              <w:t>Description</w:t>
            </w:r>
          </w:p>
        </w:tc>
      </w:tr>
      <w:tr w:rsidR="00B7485E" w:rsidRPr="00F477AF" w14:paraId="79C44369" w14:textId="77777777" w:rsidTr="00996210">
        <w:trPr>
          <w:jc w:val="center"/>
        </w:trPr>
        <w:tc>
          <w:tcPr>
            <w:tcW w:w="2154" w:type="dxa"/>
            <w:tcBorders>
              <w:top w:val="single" w:sz="4" w:space="0" w:color="000000"/>
              <w:left w:val="single" w:sz="4" w:space="0" w:color="000000"/>
              <w:bottom w:val="single" w:sz="4" w:space="0" w:color="000000"/>
              <w:right w:val="nil"/>
            </w:tcBorders>
          </w:tcPr>
          <w:p w14:paraId="5F452D18" w14:textId="77777777" w:rsidR="00B7485E" w:rsidRPr="00F477AF" w:rsidRDefault="00B7485E" w:rsidP="00996210">
            <w:pPr>
              <w:pStyle w:val="TAL"/>
            </w:pPr>
            <w:r w:rsidRPr="00F477AF">
              <w:t>User information</w:t>
            </w:r>
          </w:p>
        </w:tc>
        <w:tc>
          <w:tcPr>
            <w:tcW w:w="900" w:type="dxa"/>
            <w:tcBorders>
              <w:top w:val="single" w:sz="4" w:space="0" w:color="000000"/>
              <w:left w:val="single" w:sz="4" w:space="0" w:color="000000"/>
              <w:bottom w:val="single" w:sz="4" w:space="0" w:color="000000"/>
              <w:right w:val="nil"/>
            </w:tcBorders>
          </w:tcPr>
          <w:p w14:paraId="7BDFEAF3" w14:textId="77777777" w:rsidR="00B7485E" w:rsidRPr="00F477AF" w:rsidRDefault="00B7485E" w:rsidP="00996210">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845686F" w14:textId="77777777" w:rsidR="00B7485E" w:rsidRPr="00F477AF" w:rsidRDefault="00B7485E" w:rsidP="00996210">
            <w:pPr>
              <w:pStyle w:val="TAL"/>
              <w:rPr>
                <w:lang w:eastAsia="ko-KR"/>
              </w:rPr>
            </w:pPr>
            <w:r w:rsidRPr="00F477AF">
              <w:t xml:space="preserve">Information about the User or UE available with the EAS for e.g. </w:t>
            </w:r>
            <w:del w:id="13" w:author="[Ericsson] Wenliang Xu" w:date="2021-11-29T10:37:00Z">
              <w:r w:rsidRPr="00F477AF" w:rsidDel="00B0291A">
                <w:delText xml:space="preserve">ACR (Anonymous Customer Reference as specified in </w:delText>
              </w:r>
              <w:r w:rsidRPr="00F477AF" w:rsidDel="00B0291A">
                <w:rPr>
                  <w:rStyle w:val="ZDONTMODIFY"/>
                </w:rPr>
                <w:delText>OMA-TS-</w:delText>
              </w:r>
              <w:r w:rsidRPr="00F477AF" w:rsidDel="00B0291A">
                <w:rPr>
                  <w:rStyle w:val="ZREGNAME"/>
                </w:rPr>
                <w:delText>RES</w:delText>
              </w:r>
              <w:r w:rsidRPr="00F477AF" w:rsidDel="00B0291A">
                <w:delText>T_NetAPI</w:delText>
              </w:r>
              <w:r w:rsidRPr="00F477AF" w:rsidDel="00B0291A">
                <w:rPr>
                  <w:rFonts w:cs="Arial"/>
                  <w:color w:val="000000"/>
                </w:rPr>
                <w:delText>_ACR [16]</w:delText>
              </w:r>
              <w:r w:rsidRPr="00F477AF" w:rsidDel="00B0291A">
                <w:delText xml:space="preserve">) or the </w:delText>
              </w:r>
            </w:del>
            <w:r w:rsidRPr="00F477AF">
              <w:t>IP address</w:t>
            </w:r>
            <w:del w:id="14" w:author="[Ericsson] Wenliang Xu" w:date="2021-11-29T10:37:00Z">
              <w:r w:rsidRPr="00F477AF" w:rsidDel="00B0291A">
                <w:delText xml:space="preserve"> etc</w:delText>
              </w:r>
            </w:del>
            <w:r w:rsidRPr="00F477AF">
              <w:t>.</w:t>
            </w:r>
          </w:p>
        </w:tc>
      </w:tr>
      <w:tr w:rsidR="00B7485E" w:rsidRPr="00F477AF" w14:paraId="48F7512B" w14:textId="77777777" w:rsidTr="00996210">
        <w:trPr>
          <w:jc w:val="center"/>
        </w:trPr>
        <w:tc>
          <w:tcPr>
            <w:tcW w:w="2154" w:type="dxa"/>
            <w:tcBorders>
              <w:top w:val="single" w:sz="4" w:space="0" w:color="000000"/>
              <w:left w:val="single" w:sz="4" w:space="0" w:color="000000"/>
              <w:bottom w:val="single" w:sz="4" w:space="0" w:color="000000"/>
              <w:right w:val="nil"/>
            </w:tcBorders>
          </w:tcPr>
          <w:p w14:paraId="795B1238" w14:textId="77777777" w:rsidR="00B7485E" w:rsidRPr="00F477AF" w:rsidRDefault="00B7485E" w:rsidP="00996210">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35D6F0F2" w14:textId="77777777" w:rsidR="00B7485E" w:rsidRPr="00F477AF" w:rsidRDefault="00B7485E" w:rsidP="00996210">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1E63E79" w14:textId="77777777" w:rsidR="00B7485E" w:rsidRPr="00F477AF" w:rsidRDefault="00B7485E" w:rsidP="00996210">
            <w:pPr>
              <w:pStyle w:val="TAL"/>
            </w:pPr>
            <w:r w:rsidRPr="00F477AF">
              <w:t>Security credentials of the EAS.</w:t>
            </w:r>
          </w:p>
        </w:tc>
      </w:tr>
    </w:tbl>
    <w:p w14:paraId="04A89384" w14:textId="77777777" w:rsidR="00642D4B" w:rsidRDefault="00642D4B" w:rsidP="00642D4B"/>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EA955" w14:textId="77777777" w:rsidR="00211928" w:rsidRDefault="00211928">
      <w:r>
        <w:separator/>
      </w:r>
    </w:p>
  </w:endnote>
  <w:endnote w:type="continuationSeparator" w:id="0">
    <w:p w14:paraId="363708B6" w14:textId="77777777" w:rsidR="00211928" w:rsidRDefault="0021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F2D5" w14:textId="77777777" w:rsidR="00211928" w:rsidRDefault="00211928">
      <w:r>
        <w:separator/>
      </w:r>
    </w:p>
  </w:footnote>
  <w:footnote w:type="continuationSeparator" w:id="0">
    <w:p w14:paraId="3113DDC4" w14:textId="77777777" w:rsidR="00211928" w:rsidRDefault="00211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22E4A"/>
    <w:rsid w:val="00086715"/>
    <w:rsid w:val="000A6394"/>
    <w:rsid w:val="000B7FED"/>
    <w:rsid w:val="000C038A"/>
    <w:rsid w:val="000C6598"/>
    <w:rsid w:val="000D44B3"/>
    <w:rsid w:val="000E68FC"/>
    <w:rsid w:val="000F731E"/>
    <w:rsid w:val="00144D30"/>
    <w:rsid w:val="00145D43"/>
    <w:rsid w:val="00153DDF"/>
    <w:rsid w:val="001544A2"/>
    <w:rsid w:val="00186704"/>
    <w:rsid w:val="00192C46"/>
    <w:rsid w:val="001A08B3"/>
    <w:rsid w:val="001A7B60"/>
    <w:rsid w:val="001B52F0"/>
    <w:rsid w:val="001B7A65"/>
    <w:rsid w:val="001C0444"/>
    <w:rsid w:val="001C19D0"/>
    <w:rsid w:val="001C26DE"/>
    <w:rsid w:val="001E41F3"/>
    <w:rsid w:val="00211928"/>
    <w:rsid w:val="00243BB1"/>
    <w:rsid w:val="00257A5B"/>
    <w:rsid w:val="0026004D"/>
    <w:rsid w:val="002640DD"/>
    <w:rsid w:val="00275D12"/>
    <w:rsid w:val="00281AC0"/>
    <w:rsid w:val="00284FEB"/>
    <w:rsid w:val="002860C4"/>
    <w:rsid w:val="00296C44"/>
    <w:rsid w:val="002B5741"/>
    <w:rsid w:val="002D1B63"/>
    <w:rsid w:val="002E472E"/>
    <w:rsid w:val="00305409"/>
    <w:rsid w:val="003079D7"/>
    <w:rsid w:val="00327D97"/>
    <w:rsid w:val="00343018"/>
    <w:rsid w:val="003609EF"/>
    <w:rsid w:val="0036231A"/>
    <w:rsid w:val="003749D2"/>
    <w:rsid w:val="00374DD4"/>
    <w:rsid w:val="00376D75"/>
    <w:rsid w:val="003E1A36"/>
    <w:rsid w:val="003F3641"/>
    <w:rsid w:val="003F6276"/>
    <w:rsid w:val="00410371"/>
    <w:rsid w:val="004242F1"/>
    <w:rsid w:val="00434624"/>
    <w:rsid w:val="00457C81"/>
    <w:rsid w:val="00461CEA"/>
    <w:rsid w:val="00474E12"/>
    <w:rsid w:val="00497A36"/>
    <w:rsid w:val="004B75B7"/>
    <w:rsid w:val="0051580D"/>
    <w:rsid w:val="00547111"/>
    <w:rsid w:val="005540BD"/>
    <w:rsid w:val="00592D74"/>
    <w:rsid w:val="005A18F6"/>
    <w:rsid w:val="005A31A9"/>
    <w:rsid w:val="005B4439"/>
    <w:rsid w:val="005B50C1"/>
    <w:rsid w:val="005E2C44"/>
    <w:rsid w:val="005F5463"/>
    <w:rsid w:val="00621188"/>
    <w:rsid w:val="006257ED"/>
    <w:rsid w:val="00636B95"/>
    <w:rsid w:val="00642D4B"/>
    <w:rsid w:val="00665C47"/>
    <w:rsid w:val="00671A6C"/>
    <w:rsid w:val="00695808"/>
    <w:rsid w:val="006A0189"/>
    <w:rsid w:val="006B46FB"/>
    <w:rsid w:val="006B6CC0"/>
    <w:rsid w:val="006D7DE8"/>
    <w:rsid w:val="006E21FB"/>
    <w:rsid w:val="00726981"/>
    <w:rsid w:val="007566A4"/>
    <w:rsid w:val="0077197D"/>
    <w:rsid w:val="00790B5D"/>
    <w:rsid w:val="00792342"/>
    <w:rsid w:val="0079521F"/>
    <w:rsid w:val="007977A8"/>
    <w:rsid w:val="007B2075"/>
    <w:rsid w:val="007B512A"/>
    <w:rsid w:val="007C2097"/>
    <w:rsid w:val="007D6A07"/>
    <w:rsid w:val="007E0BB6"/>
    <w:rsid w:val="007E5854"/>
    <w:rsid w:val="007F7259"/>
    <w:rsid w:val="008040A8"/>
    <w:rsid w:val="00823DE4"/>
    <w:rsid w:val="008279FA"/>
    <w:rsid w:val="00841D5B"/>
    <w:rsid w:val="008626E7"/>
    <w:rsid w:val="00870EE7"/>
    <w:rsid w:val="008863B9"/>
    <w:rsid w:val="00894847"/>
    <w:rsid w:val="008A45A6"/>
    <w:rsid w:val="008D6BE1"/>
    <w:rsid w:val="008F3789"/>
    <w:rsid w:val="008F686C"/>
    <w:rsid w:val="009148DE"/>
    <w:rsid w:val="00921F96"/>
    <w:rsid w:val="0092271C"/>
    <w:rsid w:val="00941E30"/>
    <w:rsid w:val="009465C0"/>
    <w:rsid w:val="0096548C"/>
    <w:rsid w:val="009777D9"/>
    <w:rsid w:val="009856DC"/>
    <w:rsid w:val="00991B88"/>
    <w:rsid w:val="009A5753"/>
    <w:rsid w:val="009A579D"/>
    <w:rsid w:val="009A71E2"/>
    <w:rsid w:val="009E3297"/>
    <w:rsid w:val="009E4970"/>
    <w:rsid w:val="009F734F"/>
    <w:rsid w:val="00A246B6"/>
    <w:rsid w:val="00A47E70"/>
    <w:rsid w:val="00A50CF0"/>
    <w:rsid w:val="00A64567"/>
    <w:rsid w:val="00A7671C"/>
    <w:rsid w:val="00A80BAE"/>
    <w:rsid w:val="00A8470D"/>
    <w:rsid w:val="00AA1FC5"/>
    <w:rsid w:val="00AA2CBC"/>
    <w:rsid w:val="00AB3351"/>
    <w:rsid w:val="00AC5820"/>
    <w:rsid w:val="00AD1CD8"/>
    <w:rsid w:val="00B0291A"/>
    <w:rsid w:val="00B258BB"/>
    <w:rsid w:val="00B62DB8"/>
    <w:rsid w:val="00B67B97"/>
    <w:rsid w:val="00B7485E"/>
    <w:rsid w:val="00B968C8"/>
    <w:rsid w:val="00BA3EC5"/>
    <w:rsid w:val="00BA51D9"/>
    <w:rsid w:val="00BB021C"/>
    <w:rsid w:val="00BB5DFC"/>
    <w:rsid w:val="00BD279D"/>
    <w:rsid w:val="00BD6BB8"/>
    <w:rsid w:val="00BF12F5"/>
    <w:rsid w:val="00C66BA2"/>
    <w:rsid w:val="00C952C6"/>
    <w:rsid w:val="00C95985"/>
    <w:rsid w:val="00CB037E"/>
    <w:rsid w:val="00CC5026"/>
    <w:rsid w:val="00CC68D0"/>
    <w:rsid w:val="00D0377A"/>
    <w:rsid w:val="00D0387F"/>
    <w:rsid w:val="00D03F9A"/>
    <w:rsid w:val="00D06D51"/>
    <w:rsid w:val="00D24991"/>
    <w:rsid w:val="00D30621"/>
    <w:rsid w:val="00D36798"/>
    <w:rsid w:val="00D50255"/>
    <w:rsid w:val="00D5351D"/>
    <w:rsid w:val="00D57E0A"/>
    <w:rsid w:val="00D63A83"/>
    <w:rsid w:val="00D66520"/>
    <w:rsid w:val="00D83372"/>
    <w:rsid w:val="00D83400"/>
    <w:rsid w:val="00DB2E5E"/>
    <w:rsid w:val="00DE34CF"/>
    <w:rsid w:val="00E13F3D"/>
    <w:rsid w:val="00E15AE7"/>
    <w:rsid w:val="00E21F60"/>
    <w:rsid w:val="00E3336D"/>
    <w:rsid w:val="00E3459F"/>
    <w:rsid w:val="00E34898"/>
    <w:rsid w:val="00E463BC"/>
    <w:rsid w:val="00E709AF"/>
    <w:rsid w:val="00E815BF"/>
    <w:rsid w:val="00E92317"/>
    <w:rsid w:val="00E93CF2"/>
    <w:rsid w:val="00E93FBB"/>
    <w:rsid w:val="00E97FC3"/>
    <w:rsid w:val="00EB09B7"/>
    <w:rsid w:val="00EC396A"/>
    <w:rsid w:val="00EE0E9F"/>
    <w:rsid w:val="00EE7D7C"/>
    <w:rsid w:val="00EF657C"/>
    <w:rsid w:val="00F24FB9"/>
    <w:rsid w:val="00F25D98"/>
    <w:rsid w:val="00F2782D"/>
    <w:rsid w:val="00F300FB"/>
    <w:rsid w:val="00F70FAC"/>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openmobilealliance.org/release/REST_NetAPI_ACR/V1_0-20151201-C/OMA-TS-REST_NetAPI_ACR-V1_0-2015120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68</cp:revision>
  <cp:lastPrinted>1899-12-31T23:00:00Z</cp:lastPrinted>
  <dcterms:created xsi:type="dcterms:W3CDTF">2021-10-21T07:00:00Z</dcterms:created>
  <dcterms:modified xsi:type="dcterms:W3CDTF">2022-02-08T15:39:00Z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